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80E86">
        <w:rPr>
          <w:rFonts w:hint="eastAsia"/>
          <w:b/>
          <w:noProof/>
          <w:sz w:val="24"/>
          <w:lang w:eastAsia="zh-CN"/>
        </w:rPr>
        <w:t>RAN</w:t>
      </w:r>
      <w:r w:rsidR="00880E86">
        <w:rPr>
          <w:b/>
          <w:noProof/>
          <w:sz w:val="24"/>
          <w:lang w:eastAsia="zh-CN"/>
        </w:rPr>
        <w:t xml:space="preserve">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80E86">
          <w:rPr>
            <w:b/>
            <w:noProof/>
            <w:sz w:val="24"/>
          </w:rPr>
          <w:t>90</w:t>
        </w:r>
      </w:fldSimple>
      <w:fldSimple w:instr=" DOCPROPERTY  MtgTitle  \* MERGEFORMAT ">
        <w:r w:rsidR="00880E86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880E86">
        <w:rPr>
          <w:b/>
          <w:i/>
          <w:noProof/>
          <w:sz w:val="28"/>
        </w:rPr>
        <w:t>R5-21</w:t>
      </w:r>
      <w:r w:rsidR="0031129F">
        <w:rPr>
          <w:b/>
          <w:i/>
          <w:noProof/>
          <w:sz w:val="28"/>
        </w:rPr>
        <w:t>011</w:t>
      </w:r>
      <w:bookmarkStart w:id="0" w:name="_GoBack"/>
      <w:bookmarkEnd w:id="0"/>
      <w:r w:rsidR="0031129F">
        <w:rPr>
          <w:b/>
          <w:i/>
          <w:noProof/>
          <w:sz w:val="28"/>
        </w:rPr>
        <w:t>7</w:t>
      </w:r>
      <w:r w:rsidR="006B7824" w:rsidRPr="006B7824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880E86" w:rsidRPr="00AA2DC0" w:rsidRDefault="00880E86" w:rsidP="00880E8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 w:rsidRPr="002B26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2B267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2B267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 w:rsidRPr="002B267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61610" w:rsidP="0097445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F8E">
                <w:rPr>
                  <w:b/>
                  <w:noProof/>
                  <w:sz w:val="28"/>
                </w:rPr>
                <w:t>38.521</w:t>
              </w:r>
              <w:r w:rsidR="00880E86">
                <w:rPr>
                  <w:b/>
                  <w:noProof/>
                  <w:sz w:val="28"/>
                </w:rPr>
                <w:t>-</w:t>
              </w:r>
              <w:r w:rsidR="0097445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1610" w:rsidP="004828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1129F" w:rsidRPr="00482828">
                <w:rPr>
                  <w:b/>
                  <w:noProof/>
                  <w:sz w:val="28"/>
                  <w:highlight w:val="yellow"/>
                </w:rPr>
                <w:t>0</w:t>
              </w:r>
              <w:r w:rsidR="00482828" w:rsidRPr="00482828">
                <w:rPr>
                  <w:rFonts w:hint="eastAsia"/>
                  <w:b/>
                  <w:noProof/>
                  <w:sz w:val="28"/>
                  <w:highlight w:val="yellow"/>
                  <w:lang w:eastAsia="zh-CN"/>
                </w:rPr>
                <w:t>843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1610" w:rsidP="00880E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0E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61610" w:rsidP="00880E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0E8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6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7016C" w:rsidRDefault="0037016C" w:rsidP="00370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016C" w:rsidRDefault="002251C5" w:rsidP="00F71C4B">
            <w:pPr>
              <w:pStyle w:val="CRCoverPage"/>
              <w:spacing w:after="0"/>
              <w:ind w:left="100"/>
              <w:rPr>
                <w:noProof/>
              </w:rPr>
            </w:pPr>
            <w:r w:rsidRPr="002251C5">
              <w:rPr>
                <w:noProof/>
                <w:lang w:eastAsia="zh-CN"/>
              </w:rPr>
              <w:t xml:space="preserve">Editorial </w:t>
            </w:r>
            <w:r w:rsidR="00F71C4B">
              <w:rPr>
                <w:rFonts w:hint="eastAsia"/>
                <w:noProof/>
                <w:lang w:eastAsia="zh-CN"/>
              </w:rPr>
              <w:t xml:space="preserve">addition of </w:t>
            </w:r>
            <w:r w:rsidR="006B7824" w:rsidRPr="006B7824">
              <w:rPr>
                <w:noProof/>
                <w:highlight w:val="yellow"/>
                <w:lang w:eastAsia="zh-CN"/>
              </w:rPr>
              <w:t>editor</w:t>
            </w:r>
            <w:r w:rsidRPr="006B7824">
              <w:rPr>
                <w:noProof/>
                <w:highlight w:val="yellow"/>
                <w:lang w:eastAsia="zh-CN"/>
              </w:rPr>
              <w:t>s</w:t>
            </w:r>
            <w:r w:rsidRPr="002251C5">
              <w:rPr>
                <w:noProof/>
                <w:lang w:eastAsia="zh-CN"/>
              </w:rPr>
              <w:t xml:space="preserve"> notes in 6.3B.8.1.4, 6.3B.8.2.4 and 6.3B.8.3.4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82828">
              <w:rPr>
                <w:highlight w:val="yellow"/>
              </w:rPr>
              <w:t>CMCC</w:t>
            </w:r>
            <w:r w:rsidR="00482828" w:rsidRPr="00482828">
              <w:rPr>
                <w:rFonts w:hint="eastAsia"/>
                <w:highlight w:val="yellow"/>
              </w:rPr>
              <w:t xml:space="preserve">, Qualcomm, Bureau </w:t>
            </w:r>
            <w:proofErr w:type="spellStart"/>
            <w:r w:rsidR="00482828" w:rsidRPr="00482828">
              <w:rPr>
                <w:rFonts w:hint="eastAsia"/>
                <w:highlight w:val="yellow"/>
              </w:rPr>
              <w:t>Veritas</w:t>
            </w:r>
            <w:proofErr w:type="spellEnd"/>
            <w:r w:rsidR="00482828" w:rsidRPr="00482828">
              <w:rPr>
                <w:rFonts w:hint="eastAsia"/>
                <w:highlight w:val="yellow"/>
              </w:rPr>
              <w:t xml:space="preserve">, Ericsson, R&amp;S, </w:t>
            </w:r>
            <w:proofErr w:type="spellStart"/>
            <w:r w:rsidR="00482828" w:rsidRPr="00482828">
              <w:rPr>
                <w:rFonts w:hint="eastAsia"/>
                <w:highlight w:val="yellow"/>
              </w:rPr>
              <w:t>Huawei</w:t>
            </w:r>
            <w:proofErr w:type="spellEnd"/>
            <w:r w:rsidR="00482828" w:rsidRPr="00482828">
              <w:rPr>
                <w:rFonts w:hint="eastAsia"/>
                <w:highlight w:val="yellow"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344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252B">
            <w:pPr>
              <w:pStyle w:val="CRCoverPage"/>
              <w:spacing w:after="0"/>
              <w:ind w:left="100"/>
              <w:rPr>
                <w:noProof/>
              </w:rPr>
            </w:pPr>
            <w:r w:rsidRPr="000C252B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61610" w:rsidP="009344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44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Pr="00974453">
              <w:rPr>
                <w:noProof/>
              </w:rPr>
              <w:t>ditor’s note</w:t>
            </w:r>
            <w:r>
              <w:rPr>
                <w:noProof/>
              </w:rPr>
              <w:t>s need</w:t>
            </w:r>
            <w:r w:rsidR="00472F8E">
              <w:rPr>
                <w:noProof/>
              </w:rPr>
              <w:t xml:space="preserve"> to be added</w:t>
            </w:r>
            <w:r>
              <w:t xml:space="preserve"> </w:t>
            </w:r>
            <w:r w:rsidRPr="00974453">
              <w:rPr>
                <w:noProof/>
              </w:rPr>
              <w:t>in 6.3B.8.1.4, 6.3B.8.2.4 and 6.3B.8.3.4</w:t>
            </w:r>
            <w:r w:rsidR="002251C5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74453" w:rsidP="00974453">
            <w:pPr>
              <w:pStyle w:val="CRCoverPage"/>
              <w:spacing w:after="0"/>
              <w:ind w:left="100"/>
              <w:rPr>
                <w:noProof/>
              </w:rPr>
            </w:pPr>
            <w:r w:rsidRPr="00974453">
              <w:rPr>
                <w:noProof/>
              </w:rPr>
              <w:t>Editor’s notes</w:t>
            </w:r>
            <w:r w:rsidR="00741211" w:rsidRPr="00741211">
              <w:rPr>
                <w:noProof/>
              </w:rPr>
              <w:t xml:space="preserve"> </w:t>
            </w:r>
            <w:r w:rsidR="00472F8E">
              <w:rPr>
                <w:noProof/>
              </w:rPr>
              <w:t>ha</w:t>
            </w:r>
            <w:r>
              <w:rPr>
                <w:noProof/>
              </w:rPr>
              <w:t>ve</w:t>
            </w:r>
            <w:r w:rsidR="00472F8E">
              <w:rPr>
                <w:noProof/>
              </w:rPr>
              <w:t xml:space="preserve"> been added</w:t>
            </w:r>
            <w:r>
              <w:t xml:space="preserve"> </w:t>
            </w:r>
            <w:r w:rsidRPr="00974453">
              <w:rPr>
                <w:noProof/>
              </w:rPr>
              <w:t>in 6.3B.8.1.4, 6.3B.8.2.4 and 6.3B.8.3.4</w:t>
            </w:r>
            <w:r w:rsidR="002251C5">
              <w:rPr>
                <w:rFonts w:hint="eastAsia"/>
                <w:noProof/>
                <w:lang w:eastAsia="zh-CN"/>
              </w:rPr>
              <w:t xml:space="preserve"> to indicate the incomplete status of the test cases</w:t>
            </w:r>
            <w:r w:rsidR="00472F8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ind w:left="100"/>
              <w:rPr>
                <w:noProof/>
              </w:rPr>
            </w:pPr>
            <w:r w:rsidRPr="00934405">
              <w:rPr>
                <w:rFonts w:hint="eastAsia"/>
                <w:noProof/>
              </w:rPr>
              <w:t>The WP can not be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4453">
              <w:rPr>
                <w:noProof/>
                <w:lang w:eastAsia="zh-CN"/>
              </w:rPr>
              <w:t>6.3B.8.1.4, 6.3B.8.2.4 and 6.3B.8.3.4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44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34405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4A00" w:rsidRDefault="006B7824" w:rsidP="008C4A00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6B7824">
              <w:rPr>
                <w:noProof/>
                <w:highlight w:val="yellow"/>
                <w:lang w:eastAsia="zh-CN"/>
              </w:rPr>
              <w:t>R</w:t>
            </w:r>
            <w:r w:rsidRPr="006B7824">
              <w:rPr>
                <w:rFonts w:hint="eastAsia"/>
                <w:noProof/>
                <w:highlight w:val="yellow"/>
                <w:lang w:eastAsia="zh-CN"/>
              </w:rPr>
              <w:t xml:space="preserve">1: </w:t>
            </w:r>
          </w:p>
          <w:p w:rsidR="008C4A00" w:rsidRDefault="006B7824" w:rsidP="008C4A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6B7824">
              <w:rPr>
                <w:rFonts w:hint="eastAsia"/>
                <w:noProof/>
                <w:highlight w:val="yellow"/>
                <w:lang w:eastAsia="zh-CN"/>
              </w:rPr>
              <w:t>CR number has been corrected.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8C4A00" w:rsidRDefault="006B7824" w:rsidP="008C4A00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 w:rsidRPr="006B7824">
              <w:rPr>
                <w:rFonts w:hint="eastAsia"/>
                <w:noProof/>
                <w:highlight w:val="yellow"/>
                <w:lang w:eastAsia="zh-CN"/>
              </w:rPr>
              <w:t xml:space="preserve">Title has been corrected to remove the invalid characters in file name. </w:t>
            </w:r>
          </w:p>
          <w:p w:rsidR="008C4A00" w:rsidRDefault="00C27096" w:rsidP="008C4A00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he </w:t>
            </w:r>
            <w:r w:rsidR="006B7824" w:rsidRPr="006B7824">
              <w:rPr>
                <w:noProof/>
                <w:highlight w:val="yellow"/>
                <w:lang w:eastAsia="zh-CN"/>
              </w:rPr>
              <w:t>“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>Source to WG</w:t>
            </w:r>
            <w:r w:rsidR="006B7824" w:rsidRPr="006B7824">
              <w:rPr>
                <w:noProof/>
                <w:highlight w:val="yellow"/>
                <w:lang w:eastAsia="zh-CN"/>
              </w:rPr>
              <w:t>”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 has been 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updated. </w:t>
            </w:r>
          </w:p>
          <w:p w:rsidR="008863B9" w:rsidRPr="008C4A00" w:rsidRDefault="008C4A00" w:rsidP="008C4A0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The</w:t>
            </w:r>
            <w:r w:rsidR="006B7824" w:rsidRPr="006B7824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referred test case numbers in the Editor</w:t>
            </w:r>
            <w:r w:rsidR="00C27096">
              <w:rPr>
                <w:noProof/>
                <w:highlight w:val="yellow"/>
                <w:lang w:eastAsia="zh-CN"/>
              </w:rPr>
              <w:t>’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s note has been updated</w:t>
            </w:r>
            <w:r>
              <w:rPr>
                <w:rFonts w:hint="eastAsia"/>
                <w:noProof/>
                <w:highlight w:val="yellow"/>
                <w:lang w:eastAsia="zh-CN"/>
              </w:rPr>
              <w:t xml:space="preserve"> to remove the conflicts with R5-210498</w:t>
            </w:r>
            <w:r w:rsidR="00C27096">
              <w:rPr>
                <w:rFonts w:hint="eastAsia"/>
                <w:noProof/>
                <w:highlight w:val="yellow"/>
                <w:lang w:eastAsia="zh-CN"/>
              </w:rPr>
              <w:t>. The referred clause numbers in Test purpos</w:t>
            </w:r>
            <w:r>
              <w:rPr>
                <w:rFonts w:hint="eastAsia"/>
                <w:noProof/>
                <w:highlight w:val="yellow"/>
                <w:lang w:eastAsia="zh-CN"/>
              </w:rPr>
              <w:t>e and Minimum conformance requirements have been updated accordingly.</w:t>
            </w:r>
          </w:p>
        </w:tc>
      </w:tr>
    </w:tbl>
    <w:p w:rsidR="001E41F3" w:rsidRPr="00C27096" w:rsidRDefault="001E41F3">
      <w:pPr>
        <w:rPr>
          <w:noProof/>
        </w:rPr>
        <w:sectPr w:rsidR="001E41F3" w:rsidRPr="00C2709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741211" w:rsidRDefault="00741211" w:rsidP="00741211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lastRenderedPageBreak/>
        <w:t>&lt;&lt;&lt; START OF</w:t>
      </w:r>
      <w:r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  <w:vertAlign w:val="superscript"/>
        </w:rPr>
        <w:t>st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974453" w:rsidRDefault="00974453" w:rsidP="00974453">
      <w:pPr>
        <w:pStyle w:val="5"/>
        <w:rPr>
          <w:ins w:id="2" w:author="songxiaoxiong@hq.cmcc" w:date="2021-01-26T09:59:00Z"/>
        </w:rPr>
      </w:pPr>
      <w:bookmarkStart w:id="3" w:name="_Toc43976975"/>
      <w:bookmarkStart w:id="4" w:name="_Toc52213547"/>
      <w:bookmarkStart w:id="5" w:name="_Toc60743009"/>
      <w:r w:rsidRPr="00204B45">
        <w:t>6.3B.8.1.4</w:t>
      </w:r>
      <w:r w:rsidRPr="00204B45">
        <w:tab/>
        <w:t>Absolute power tolerance for inter-band EN-DC including FR2</w:t>
      </w:r>
      <w:bookmarkEnd w:id="3"/>
      <w:bookmarkEnd w:id="4"/>
      <w:bookmarkEnd w:id="5"/>
    </w:p>
    <w:p w:rsidR="00974453" w:rsidRPr="00204B45" w:rsidRDefault="00974453" w:rsidP="00974453">
      <w:pPr>
        <w:pStyle w:val="EditorsNote"/>
        <w:rPr>
          <w:ins w:id="6" w:author="songxiaoxiong@hq.cmcc" w:date="2021-01-26T10:00:00Z"/>
        </w:rPr>
      </w:pPr>
      <w:ins w:id="7" w:author="songxiaoxiong@hq.cmcc" w:date="2021-01-26T10:00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:rsidR="00974453" w:rsidRPr="00974453" w:rsidRDefault="00974453" w:rsidP="00974E29">
      <w:pPr>
        <w:pStyle w:val="EditorsNote"/>
      </w:pPr>
      <w:ins w:id="8" w:author="songxiaoxiong@hq.cmcc" w:date="2021-01-26T10:00:00Z">
        <w:r w:rsidRPr="00204B45">
          <w:t>-</w:t>
        </w:r>
        <w:r w:rsidRPr="00204B45">
          <w:tab/>
        </w:r>
      </w:ins>
      <w:ins w:id="9" w:author="songxiaoxiong@hq.cmcc" w:date="2021-01-26T10:01:00Z">
        <w:r w:rsidRPr="00974453">
          <w:t>The referred test case 6.3.4</w:t>
        </w:r>
      </w:ins>
      <w:ins w:id="10" w:author="songdan" w:date="2021-02-18T13:49:00Z">
        <w:r w:rsidR="00851BCA" w:rsidRPr="00C27096">
          <w:rPr>
            <w:rFonts w:hint="eastAsia"/>
            <w:highlight w:val="yellow"/>
            <w:lang w:eastAsia="zh-CN"/>
            <w:rPrChange w:id="11" w:author="songdan" w:date="2021-02-18T13:54:00Z">
              <w:rPr>
                <w:rFonts w:hint="eastAsia"/>
                <w:lang w:eastAsia="zh-CN"/>
              </w:rPr>
            </w:rPrChange>
          </w:rPr>
          <w:t>.2</w:t>
        </w:r>
      </w:ins>
      <w:ins w:id="12" w:author="songxiaoxiong@hq.cmcc" w:date="2021-01-26T10:01:00Z">
        <w:r w:rsidRPr="00974453"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6.3B.8.1.4.1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 6.3.4</w:t>
      </w:r>
      <w:ins w:id="13" w:author="songdan" w:date="2021-02-18T13:49:00Z">
        <w:r w:rsidR="00851BCA" w:rsidRPr="00C27096">
          <w:rPr>
            <w:rFonts w:hint="eastAsia"/>
            <w:highlight w:val="yellow"/>
            <w:lang w:eastAsia="zh-CN"/>
            <w:rPrChange w:id="14" w:author="songdan" w:date="2021-02-18T13:54:00Z">
              <w:rPr>
                <w:rFonts w:hint="eastAsia"/>
                <w:lang w:eastAsia="zh-CN"/>
              </w:rPr>
            </w:rPrChange>
          </w:rPr>
          <w:t>.2.1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t>6.3B.8.1.4.2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6.3B.8.1.4.3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15" w:author="songdan" w:date="2021-02-18T13:50:00Z">
        <w:r w:rsidR="00851BCA" w:rsidRPr="00C27096">
          <w:rPr>
            <w:rFonts w:hint="eastAsia"/>
            <w:highlight w:val="yellow"/>
            <w:lang w:eastAsia="zh-CN"/>
            <w:rPrChange w:id="16" w:author="songdan" w:date="2021-02-18T13:54:00Z">
              <w:rPr>
                <w:rFonts w:hint="eastAsia"/>
                <w:lang w:eastAsia="zh-CN"/>
              </w:rPr>
            </w:rPrChange>
          </w:rPr>
          <w:t>.2.</w:t>
        </w:r>
        <w:r w:rsidR="00851BCA">
          <w:rPr>
            <w:rFonts w:hint="eastAsia"/>
            <w:lang w:eastAsia="zh-CN"/>
          </w:rPr>
          <w:t>3</w:t>
        </w:r>
      </w:ins>
      <w:del w:id="17" w:author="songdan" w:date="2021-02-18T13:50:00Z">
        <w:r w:rsidRPr="00204B45" w:rsidDel="00851BCA">
          <w:delText xml:space="preserve"> </w:delText>
        </w:r>
      </w:del>
      <w:ins w:id="18" w:author="songdan" w:date="2021-02-18T13:50:00Z">
        <w:r w:rsidR="00851BCA">
          <w:rPr>
            <w:rFonts w:hint="eastAsia"/>
            <w:lang w:eastAsia="zh-CN"/>
          </w:rPr>
          <w:t xml:space="preserve"> </w:t>
        </w:r>
      </w:ins>
      <w:r w:rsidRPr="00204B45">
        <w:t>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t>6.3B.8.1.4.4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6.3.4.2.4 in TS 38.521-2 [9] for the NR carrier with the following exception:</w:t>
      </w:r>
    </w:p>
    <w:p w:rsidR="00974453" w:rsidRPr="00204B45" w:rsidRDefault="00974453" w:rsidP="00974453">
      <w:r w:rsidRPr="00204B45">
        <w:t>Notes defined in Table 6.3.4.2.4.1-1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6.3.4.2.4.1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6.3.4.2.4.1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6.3B.8.1.4.5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6.3.4.2.5 in TS 38.521-2 [9] for the NR carrier.</w:t>
      </w:r>
    </w:p>
    <w:p w:rsidR="00741211" w:rsidRDefault="00741211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>&lt;&lt;&lt; END OF 1</w:t>
      </w:r>
      <w:r w:rsidRPr="00741211">
        <w:rPr>
          <w:rFonts w:ascii="Arial" w:eastAsia="??" w:hAnsi="Arial"/>
          <w:b/>
          <w:color w:val="FF0000"/>
          <w:sz w:val="32"/>
          <w:vertAlign w:val="superscript"/>
        </w:rPr>
        <w:t>st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2251C5" w:rsidRDefault="002251C5" w:rsidP="00741211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41211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41211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t>&lt;&lt;&lt; START OF</w:t>
      </w:r>
      <w:r>
        <w:rPr>
          <w:rFonts w:eastAsia="??"/>
          <w:color w:val="FF0000"/>
          <w:sz w:val="32"/>
        </w:rPr>
        <w:t xml:space="preserve"> </w:t>
      </w:r>
      <w:r w:rsidRPr="00974453">
        <w:rPr>
          <w:rFonts w:eastAsia="??"/>
          <w:color w:val="FF0000"/>
          <w:sz w:val="32"/>
        </w:rPr>
        <w:t>2</w:t>
      </w:r>
      <w:r w:rsidRPr="00974453">
        <w:rPr>
          <w:rFonts w:eastAsia="??"/>
          <w:color w:val="FF0000"/>
          <w:sz w:val="32"/>
          <w:vertAlign w:val="superscript"/>
        </w:rPr>
        <w:t>nd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741211" w:rsidRDefault="00741211">
      <w:pPr>
        <w:rPr>
          <w:noProof/>
        </w:rPr>
      </w:pPr>
    </w:p>
    <w:p w:rsidR="00974453" w:rsidRDefault="00974453" w:rsidP="00974453">
      <w:pPr>
        <w:pStyle w:val="5"/>
        <w:rPr>
          <w:ins w:id="19" w:author="songxiaoxiong@hq.cmcc" w:date="2021-01-26T10:02:00Z"/>
        </w:rPr>
      </w:pPr>
      <w:bookmarkStart w:id="20" w:name="_Toc43976980"/>
      <w:bookmarkStart w:id="21" w:name="_Toc52213552"/>
      <w:bookmarkStart w:id="22" w:name="_Toc60743014"/>
      <w:r w:rsidRPr="00204B45">
        <w:t>6.3B.8.2.4</w:t>
      </w:r>
      <w:r w:rsidRPr="00204B45">
        <w:tab/>
        <w:t>Relative power tolerance for inter-band EN-DC including FR2</w:t>
      </w:r>
      <w:bookmarkEnd w:id="20"/>
      <w:bookmarkEnd w:id="21"/>
      <w:bookmarkEnd w:id="22"/>
    </w:p>
    <w:p w:rsidR="00974E29" w:rsidRPr="00974E29" w:rsidRDefault="00974E29" w:rsidP="00974E29">
      <w:pPr>
        <w:keepLines/>
        <w:ind w:left="1135" w:hanging="851"/>
        <w:rPr>
          <w:ins w:id="23" w:author="songxiaoxiong@hq.cmcc" w:date="2021-01-26T10:02:00Z"/>
          <w:color w:val="FF0000"/>
        </w:rPr>
      </w:pPr>
      <w:ins w:id="24" w:author="songxiaoxiong@hq.cmcc" w:date="2021-01-26T10:02:00Z">
        <w:r w:rsidRPr="00974E29">
          <w:rPr>
            <w:color w:val="FF0000"/>
          </w:rPr>
          <w:t>Editor's note:</w:t>
        </w:r>
        <w:r w:rsidRPr="00974E29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974E29" w:rsidRDefault="00974E29" w:rsidP="00974E29">
      <w:pPr>
        <w:keepLines/>
        <w:ind w:left="1135" w:hanging="851"/>
        <w:rPr>
          <w:color w:val="FF0000"/>
        </w:rPr>
      </w:pPr>
      <w:ins w:id="25" w:author="songxiaoxiong@hq.cmcc" w:date="2021-01-26T10:02:00Z">
        <w:r w:rsidRPr="00974E29">
          <w:rPr>
            <w:color w:val="FF0000"/>
          </w:rPr>
          <w:t>-</w:t>
        </w:r>
        <w:r w:rsidRPr="00974E29">
          <w:rPr>
            <w:color w:val="FF0000"/>
          </w:rPr>
          <w:tab/>
          <w:t>The referred test case 6.3.4</w:t>
        </w:r>
      </w:ins>
      <w:ins w:id="26" w:author="songdan" w:date="2021-02-18T13:51:00Z">
        <w:r w:rsidR="00851BCA" w:rsidRPr="00C27096">
          <w:rPr>
            <w:rFonts w:hint="eastAsia"/>
            <w:color w:val="FF0000"/>
            <w:highlight w:val="yellow"/>
            <w:lang w:eastAsia="zh-CN"/>
            <w:rPrChange w:id="27" w:author="songdan" w:date="2021-02-18T13:53:00Z">
              <w:rPr>
                <w:rFonts w:hint="eastAsia"/>
                <w:color w:val="FF0000"/>
                <w:lang w:eastAsia="zh-CN"/>
              </w:rPr>
            </w:rPrChange>
          </w:rPr>
          <w:t>.3</w:t>
        </w:r>
      </w:ins>
      <w:ins w:id="28" w:author="songxiaoxiong@hq.cmcc" w:date="2021-01-26T10:02:00Z">
        <w:r w:rsidRPr="00974E29">
          <w:rPr>
            <w:color w:val="FF0000"/>
          </w:rPr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6.3B.8.2.4.1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 6.3.4</w:t>
      </w:r>
      <w:ins w:id="29" w:author="songdan" w:date="2021-02-18T13:51:00Z">
        <w:r w:rsidR="00851BCA" w:rsidRPr="00C27096">
          <w:rPr>
            <w:rFonts w:hint="eastAsia"/>
            <w:highlight w:val="yellow"/>
            <w:lang w:eastAsia="zh-CN"/>
            <w:rPrChange w:id="30" w:author="songdan" w:date="2021-02-18T13:53:00Z">
              <w:rPr>
                <w:rFonts w:hint="eastAsia"/>
                <w:lang w:eastAsia="zh-CN"/>
              </w:rPr>
            </w:rPrChange>
          </w:rPr>
          <w:t>.3.1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lastRenderedPageBreak/>
        <w:t>6.3B.8.2.4.2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6.3B.8.2.4.3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31" w:author="songdan" w:date="2021-02-18T13:51:00Z">
        <w:r w:rsidR="00851BCA" w:rsidRPr="00C27096">
          <w:rPr>
            <w:rFonts w:hint="eastAsia"/>
            <w:highlight w:val="yellow"/>
            <w:lang w:eastAsia="zh-CN"/>
            <w:rPrChange w:id="32" w:author="songdan" w:date="2021-02-18T13:53:00Z">
              <w:rPr>
                <w:rFonts w:hint="eastAsia"/>
                <w:lang w:eastAsia="zh-CN"/>
              </w:rPr>
            </w:rPrChange>
          </w:rPr>
          <w:t>.</w:t>
        </w:r>
      </w:ins>
      <w:ins w:id="33" w:author="songdan" w:date="2021-02-18T13:52:00Z">
        <w:r w:rsidR="00851BCA" w:rsidRPr="00C27096">
          <w:rPr>
            <w:rFonts w:hint="eastAsia"/>
            <w:highlight w:val="yellow"/>
            <w:lang w:eastAsia="zh-CN"/>
            <w:rPrChange w:id="34" w:author="songdan" w:date="2021-02-18T13:53:00Z">
              <w:rPr>
                <w:rFonts w:hint="eastAsia"/>
                <w:lang w:eastAsia="zh-CN"/>
              </w:rPr>
            </w:rPrChange>
          </w:rPr>
          <w:t>3.3</w:t>
        </w:r>
      </w:ins>
      <w:r w:rsidRPr="00204B45">
        <w:t xml:space="preserve"> 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t>6.3B.8.2.4.4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6.3.4.3.4 in TS 38.521-2 [9] for the NR carrier with the following exception:</w:t>
      </w:r>
    </w:p>
    <w:p w:rsidR="00974453" w:rsidRPr="00204B45" w:rsidRDefault="00974453" w:rsidP="00974453">
      <w:r w:rsidRPr="00204B45">
        <w:t>Notes defined in Table 6.3.4.3.4.1-1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6.3.4.3.4.1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6.3.4.3.4.1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6.3B.8.2.4.5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6.3.4.3.5 in TS 38.521-2 [9] for the NR carrier.</w:t>
      </w:r>
    </w:p>
    <w:p w:rsidR="00974453" w:rsidRDefault="00974453">
      <w:pPr>
        <w:rPr>
          <w:noProof/>
        </w:rPr>
      </w:pPr>
    </w:p>
    <w:p w:rsidR="00974453" w:rsidRDefault="00974453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END OF </w:t>
      </w:r>
      <w:r>
        <w:rPr>
          <w:rFonts w:ascii="Arial" w:eastAsia="??" w:hAnsi="Arial"/>
          <w:b/>
          <w:color w:val="FF0000"/>
          <w:sz w:val="32"/>
        </w:rPr>
        <w:t>2</w:t>
      </w:r>
      <w:r>
        <w:rPr>
          <w:rFonts w:ascii="Arial" w:eastAsia="??" w:hAnsi="Arial"/>
          <w:b/>
          <w:color w:val="FF0000"/>
          <w:sz w:val="32"/>
          <w:vertAlign w:val="superscript"/>
        </w:rPr>
        <w:t>nd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2251C5" w:rsidRPr="002251C5" w:rsidRDefault="002251C5" w:rsidP="00974453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</w:t>
      </w:r>
      <w:r>
        <w:rPr>
          <w:rFonts w:ascii="Arial" w:hAnsi="Arial" w:hint="eastAsia"/>
          <w:b/>
          <w:color w:val="FF0000"/>
          <w:sz w:val="32"/>
          <w:lang w:eastAsia="zh-CN"/>
        </w:rPr>
        <w:t>UNCHANGED SECTIONS SKIPPED</w:t>
      </w:r>
      <w:r w:rsidRPr="00741211">
        <w:rPr>
          <w:rFonts w:ascii="Arial" w:eastAsia="??" w:hAnsi="Arial"/>
          <w:b/>
          <w:color w:val="FF0000"/>
          <w:sz w:val="32"/>
        </w:rPr>
        <w:t xml:space="preserve"> &gt;&gt;&gt;</w:t>
      </w:r>
    </w:p>
    <w:p w:rsidR="00974453" w:rsidRPr="00741211" w:rsidRDefault="00974453" w:rsidP="00974453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 w:rsidRPr="004C725F">
        <w:rPr>
          <w:rFonts w:eastAsia="??"/>
          <w:color w:val="FF0000"/>
          <w:sz w:val="32"/>
        </w:rPr>
        <w:t>&lt;&lt;&lt; START OF</w:t>
      </w:r>
      <w:r>
        <w:rPr>
          <w:rFonts w:eastAsia="??"/>
          <w:color w:val="FF0000"/>
          <w:sz w:val="32"/>
        </w:rPr>
        <w:t xml:space="preserve"> </w:t>
      </w:r>
      <w:r w:rsidRPr="00974453">
        <w:rPr>
          <w:rFonts w:eastAsia="??"/>
          <w:color w:val="FF0000"/>
          <w:sz w:val="32"/>
        </w:rPr>
        <w:t>3</w:t>
      </w:r>
      <w:r w:rsidRPr="00974453">
        <w:rPr>
          <w:rFonts w:eastAsia="??"/>
          <w:color w:val="FF0000"/>
          <w:sz w:val="32"/>
          <w:vertAlign w:val="superscript"/>
        </w:rPr>
        <w:t>rd</w:t>
      </w:r>
      <w:r w:rsidRPr="004C725F">
        <w:rPr>
          <w:rFonts w:eastAsia="??"/>
          <w:color w:val="FF0000"/>
          <w:sz w:val="32"/>
        </w:rPr>
        <w:t xml:space="preserve"> CHANGES &gt;&gt;&gt;</w:t>
      </w:r>
    </w:p>
    <w:p w:rsidR="00974453" w:rsidRPr="00974453" w:rsidRDefault="00974453">
      <w:pPr>
        <w:rPr>
          <w:noProof/>
        </w:rPr>
      </w:pPr>
    </w:p>
    <w:p w:rsidR="00974453" w:rsidRDefault="00974453" w:rsidP="00974453">
      <w:pPr>
        <w:pStyle w:val="5"/>
        <w:rPr>
          <w:ins w:id="35" w:author="songxiaoxiong@hq.cmcc" w:date="2021-01-26T10:02:00Z"/>
        </w:rPr>
      </w:pPr>
      <w:bookmarkStart w:id="36" w:name="_Toc43976985"/>
      <w:bookmarkStart w:id="37" w:name="_Toc52213557"/>
      <w:bookmarkStart w:id="38" w:name="_Toc60743019"/>
      <w:r w:rsidRPr="00204B45">
        <w:t>6.3B.8.3.4</w:t>
      </w:r>
      <w:r w:rsidRPr="00204B45">
        <w:tab/>
        <w:t>Aggregate power tolerance for inter-band EN-DC including FR2</w:t>
      </w:r>
      <w:bookmarkEnd w:id="36"/>
      <w:bookmarkEnd w:id="37"/>
      <w:bookmarkEnd w:id="38"/>
    </w:p>
    <w:p w:rsidR="00974E29" w:rsidRPr="00974E29" w:rsidRDefault="00974E29" w:rsidP="00974E29">
      <w:pPr>
        <w:keepLines/>
        <w:ind w:left="1135" w:hanging="851"/>
        <w:rPr>
          <w:ins w:id="39" w:author="songxiaoxiong@hq.cmcc" w:date="2021-01-26T10:02:00Z"/>
          <w:color w:val="FF0000"/>
        </w:rPr>
      </w:pPr>
      <w:ins w:id="40" w:author="songxiaoxiong@hq.cmcc" w:date="2021-01-26T10:02:00Z">
        <w:r w:rsidRPr="00974E29">
          <w:rPr>
            <w:color w:val="FF0000"/>
          </w:rPr>
          <w:t>Editor's note:</w:t>
        </w:r>
        <w:r w:rsidRPr="00974E29">
          <w:rPr>
            <w:color w:val="FF0000"/>
          </w:rPr>
          <w:tab/>
          <w:t>This clause is incomplete. The following aspects are either missing or not yet determined:</w:t>
        </w:r>
      </w:ins>
    </w:p>
    <w:p w:rsidR="00974E29" w:rsidRPr="00974E29" w:rsidRDefault="00974E29" w:rsidP="00974E29">
      <w:pPr>
        <w:keepLines/>
        <w:ind w:left="1135" w:hanging="851"/>
        <w:rPr>
          <w:color w:val="FF0000"/>
        </w:rPr>
      </w:pPr>
      <w:ins w:id="41" w:author="songxiaoxiong@hq.cmcc" w:date="2021-01-26T10:02:00Z">
        <w:r w:rsidRPr="00974E29">
          <w:rPr>
            <w:color w:val="FF0000"/>
          </w:rPr>
          <w:t>-</w:t>
        </w:r>
        <w:r w:rsidRPr="00974E29">
          <w:rPr>
            <w:color w:val="FF0000"/>
          </w:rPr>
          <w:tab/>
          <w:t>The referred test case 6.3.4</w:t>
        </w:r>
      </w:ins>
      <w:ins w:id="42" w:author="songdan" w:date="2021-02-18T13:52:00Z">
        <w:r w:rsidR="00851BCA" w:rsidRPr="00C27096">
          <w:rPr>
            <w:rFonts w:hint="eastAsia"/>
            <w:color w:val="FF0000"/>
            <w:highlight w:val="yellow"/>
            <w:lang w:eastAsia="zh-CN"/>
            <w:rPrChange w:id="43" w:author="songdan" w:date="2021-02-18T13:53:00Z">
              <w:rPr>
                <w:rFonts w:hint="eastAsia"/>
                <w:color w:val="FF0000"/>
                <w:lang w:eastAsia="zh-CN"/>
              </w:rPr>
            </w:rPrChange>
          </w:rPr>
          <w:t>.4</w:t>
        </w:r>
      </w:ins>
      <w:ins w:id="44" w:author="songxiaoxiong@hq.cmcc" w:date="2021-01-26T10:02:00Z">
        <w:r w:rsidRPr="00974E29">
          <w:rPr>
            <w:color w:val="FF0000"/>
          </w:rPr>
          <w:t xml:space="preserve"> in TS 38.521-2 [9] is incomplete</w:t>
        </w:r>
      </w:ins>
    </w:p>
    <w:p w:rsidR="00974453" w:rsidRPr="00204B45" w:rsidRDefault="00974453" w:rsidP="00974453">
      <w:pPr>
        <w:pStyle w:val="H6"/>
      </w:pPr>
      <w:r w:rsidRPr="00204B45">
        <w:t>6.3B.8.3.4.1</w:t>
      </w:r>
      <w:r w:rsidRPr="00204B45">
        <w:tab/>
        <w:t>Test purpose</w:t>
      </w:r>
    </w:p>
    <w:p w:rsidR="00974453" w:rsidRPr="00204B45" w:rsidRDefault="00974453" w:rsidP="00974453">
      <w:proofErr w:type="gramStart"/>
      <w:r w:rsidRPr="00204B45">
        <w:t>Same test purpose as in clause 6.3.4</w:t>
      </w:r>
      <w:ins w:id="45" w:author="songdan" w:date="2021-02-18T13:52:00Z">
        <w:r w:rsidR="00851BCA" w:rsidRPr="00C27096">
          <w:rPr>
            <w:rFonts w:hint="eastAsia"/>
            <w:highlight w:val="yellow"/>
            <w:lang w:eastAsia="zh-CN"/>
            <w:rPrChange w:id="46" w:author="songdan" w:date="2021-02-18T13:53:00Z">
              <w:rPr>
                <w:rFonts w:hint="eastAsia"/>
                <w:lang w:eastAsia="zh-CN"/>
              </w:rPr>
            </w:rPrChange>
          </w:rPr>
          <w:t>.4.1</w:t>
        </w:r>
      </w:ins>
      <w:r w:rsidRPr="00204B45">
        <w:t xml:space="preserve"> in TS 38.521-2 [9] for NR FR2 carrier(s).</w:t>
      </w:r>
      <w:proofErr w:type="gramEnd"/>
    </w:p>
    <w:p w:rsidR="00974453" w:rsidRPr="00204B45" w:rsidRDefault="00974453" w:rsidP="00974453">
      <w:pPr>
        <w:pStyle w:val="H6"/>
      </w:pPr>
      <w:r w:rsidRPr="00204B45">
        <w:t>6.3B.8.3.4.2</w:t>
      </w:r>
      <w:r w:rsidRPr="00204B45">
        <w:tab/>
        <w:t>Test applicability</w:t>
      </w:r>
    </w:p>
    <w:p w:rsidR="00974453" w:rsidRPr="00204B45" w:rsidRDefault="00974453" w:rsidP="00974453">
      <w:r w:rsidRPr="00204B45">
        <w:t>This test case applies to all types of E-UTRA UE release 15 and forward, supporting inter-band EN-DC including FR2.</w:t>
      </w:r>
    </w:p>
    <w:p w:rsidR="00974453" w:rsidRPr="00204B45" w:rsidRDefault="00974453" w:rsidP="00974453">
      <w:pPr>
        <w:pStyle w:val="H6"/>
      </w:pPr>
      <w:r w:rsidRPr="00204B45">
        <w:t>6.3B.8.3.4.3</w:t>
      </w:r>
      <w:r w:rsidRPr="00204B45">
        <w:tab/>
        <w:t>Minimum conformance requirements</w:t>
      </w:r>
    </w:p>
    <w:p w:rsidR="00974453" w:rsidRPr="00204B45" w:rsidRDefault="00974453" w:rsidP="00974453">
      <w:proofErr w:type="gramStart"/>
      <w:r w:rsidRPr="00204B45">
        <w:t>Same minimum conformance requirements as in clause 6.3.4</w:t>
      </w:r>
      <w:ins w:id="47" w:author="songdan" w:date="2021-02-18T13:52:00Z">
        <w:r w:rsidR="00851BCA" w:rsidRPr="00C27096">
          <w:rPr>
            <w:rFonts w:hint="eastAsia"/>
            <w:highlight w:val="yellow"/>
            <w:lang w:eastAsia="zh-CN"/>
            <w:rPrChange w:id="48" w:author="songdan" w:date="2021-02-18T13:53:00Z">
              <w:rPr>
                <w:rFonts w:hint="eastAsia"/>
                <w:lang w:eastAsia="zh-CN"/>
              </w:rPr>
            </w:rPrChange>
          </w:rPr>
          <w:t>.4.</w:t>
        </w:r>
      </w:ins>
      <w:ins w:id="49" w:author="songdan" w:date="2021-02-18T13:53:00Z">
        <w:r w:rsidR="00851BCA" w:rsidRPr="00C27096">
          <w:rPr>
            <w:rFonts w:hint="eastAsia"/>
            <w:highlight w:val="yellow"/>
            <w:lang w:eastAsia="zh-CN"/>
            <w:rPrChange w:id="50" w:author="songdan" w:date="2021-02-18T13:53:00Z">
              <w:rPr>
                <w:rFonts w:hint="eastAsia"/>
                <w:lang w:eastAsia="zh-CN"/>
              </w:rPr>
            </w:rPrChange>
          </w:rPr>
          <w:t>3</w:t>
        </w:r>
      </w:ins>
      <w:r w:rsidRPr="00204B45">
        <w:t xml:space="preserve"> in TS 38.521-2 [9] for the NR carrier.</w:t>
      </w:r>
      <w:proofErr w:type="gramEnd"/>
    </w:p>
    <w:p w:rsidR="00974453" w:rsidRPr="00204B45" w:rsidRDefault="00974453" w:rsidP="00974453">
      <w:r w:rsidRPr="00204B45">
        <w:t>No exception requirements applicable to NR or LTE. LTE anchor agnostic approach is applied.</w:t>
      </w:r>
    </w:p>
    <w:p w:rsidR="00974453" w:rsidRPr="00204B45" w:rsidRDefault="00974453" w:rsidP="00974453">
      <w:pPr>
        <w:pStyle w:val="H6"/>
      </w:pPr>
      <w:r w:rsidRPr="00204B45">
        <w:lastRenderedPageBreak/>
        <w:t>6.3B.8.3.4.4</w:t>
      </w:r>
      <w:r w:rsidRPr="00204B45">
        <w:tab/>
        <w:t>Test description</w:t>
      </w:r>
    </w:p>
    <w:p w:rsidR="00974453" w:rsidRPr="00204B45" w:rsidRDefault="00974453" w:rsidP="00974453">
      <w:r w:rsidRPr="00204B45">
        <w:t>Same test description as in clause 6.3.4.4.4 in TS 38.521-2 [9] for the NR carrier with the following exception:</w:t>
      </w:r>
    </w:p>
    <w:p w:rsidR="00974453" w:rsidRPr="00204B45" w:rsidRDefault="00974453" w:rsidP="00974453">
      <w:r w:rsidRPr="00204B45">
        <w:t>Notes defined in Table 6.3.4.4.4.1-1 will be updated as below.</w:t>
      </w:r>
    </w:p>
    <w:p w:rsidR="00974453" w:rsidRPr="00204B45" w:rsidRDefault="00974453" w:rsidP="00974453">
      <w:r w:rsidRPr="00204B45">
        <w:t>The initial test configurations for E-UTRA band consist of environmental conditions, test frequencies, and channel bandwidths based on E-UTRA bands specified in Table 4.6-1. For Initial conditions as in clause 6.3.4.4.4.1 in TS 38.521-2 [9], the following steps will be added to configure E-UTRA component:</w:t>
      </w:r>
    </w:p>
    <w:p w:rsidR="00974453" w:rsidRPr="00204B45" w:rsidRDefault="00974453" w:rsidP="00974453">
      <w:pPr>
        <w:pStyle w:val="B1"/>
      </w:pPr>
      <w:r w:rsidRPr="00204B45">
        <w:t>2.1.</w:t>
      </w:r>
      <w:r w:rsidRPr="00204B45">
        <w:tab/>
        <w:t>The parameter settings for E-UTRA cell are set up according to TS 36.508 [11] clause 4.4.3.</w:t>
      </w:r>
    </w:p>
    <w:p w:rsidR="00974453" w:rsidRPr="00204B45" w:rsidRDefault="00974453" w:rsidP="00974453">
      <w:pPr>
        <w:pStyle w:val="B1"/>
      </w:pPr>
      <w:r w:rsidRPr="00204B45">
        <w:t>3.1.</w:t>
      </w:r>
      <w:r w:rsidRPr="00204B45">
        <w:tab/>
        <w:t>The E-UTRA downlink signal level, uplink signal level are set according to Table 4.6-1 and propagation conditions are set according to Annex B, clause B.0 of TS 36.521-1 [10].</w:t>
      </w:r>
    </w:p>
    <w:p w:rsidR="00974453" w:rsidRPr="00204B45" w:rsidRDefault="00974453" w:rsidP="00974453">
      <w:r w:rsidRPr="00204B45">
        <w:t>Step 6 of Initial conditions as in clause 6.3.4.4.4.1 in TS 38.521-2 [9] is replaced by:</w:t>
      </w:r>
    </w:p>
    <w:p w:rsidR="00974453" w:rsidRPr="00204B45" w:rsidRDefault="00974453" w:rsidP="00974453">
      <w:pPr>
        <w:pStyle w:val="B1"/>
      </w:pPr>
      <w:r w:rsidRPr="00204B45">
        <w:t>6.</w:t>
      </w:r>
      <w:r w:rsidRPr="00204B45">
        <w:tab/>
        <w:t>Ensure the UE is in state RRC_CONNECTED with generic procedure parameters Connectivity EN-DC, DC bearer MCG and SCG according to TS 38.508 [6] clause 4.5.</w:t>
      </w:r>
    </w:p>
    <w:p w:rsidR="00974453" w:rsidRPr="00204B45" w:rsidRDefault="00974453" w:rsidP="00974453">
      <w:pPr>
        <w:pStyle w:val="H6"/>
      </w:pPr>
      <w:r w:rsidRPr="00204B45">
        <w:t>6.3B.8.3.4.5</w:t>
      </w:r>
      <w:r w:rsidRPr="00204B45">
        <w:tab/>
        <w:t>Test Requirement</w:t>
      </w:r>
    </w:p>
    <w:p w:rsidR="00974453" w:rsidRPr="00204B45" w:rsidRDefault="00974453" w:rsidP="00974453">
      <w:r w:rsidRPr="00204B45">
        <w:t>Same test requirement as in clause 6.3.4.4.5 in TS 38.521-2 [9] for the NR carrier.</w:t>
      </w:r>
    </w:p>
    <w:p w:rsidR="00974453" w:rsidRPr="00741211" w:rsidRDefault="00974453" w:rsidP="00974453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 w:rsidRPr="00741211">
        <w:rPr>
          <w:rFonts w:ascii="Arial" w:eastAsia="??" w:hAnsi="Arial"/>
          <w:b/>
          <w:color w:val="FF0000"/>
          <w:sz w:val="32"/>
        </w:rPr>
        <w:t xml:space="preserve">&lt;&lt;&lt; END OF </w:t>
      </w:r>
      <w:r>
        <w:rPr>
          <w:rFonts w:ascii="Arial" w:eastAsia="??" w:hAnsi="Arial"/>
          <w:b/>
          <w:color w:val="FF0000"/>
          <w:sz w:val="32"/>
        </w:rPr>
        <w:t>3</w:t>
      </w:r>
      <w:r>
        <w:rPr>
          <w:rFonts w:ascii="Arial" w:eastAsia="??" w:hAnsi="Arial"/>
          <w:b/>
          <w:color w:val="FF0000"/>
          <w:sz w:val="32"/>
          <w:vertAlign w:val="superscript"/>
        </w:rPr>
        <w:t>rd</w:t>
      </w:r>
      <w:r w:rsidRPr="00741211"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974453" w:rsidRPr="00974453" w:rsidRDefault="00974453">
      <w:pPr>
        <w:rPr>
          <w:noProof/>
        </w:rPr>
      </w:pPr>
    </w:p>
    <w:sectPr w:rsidR="00974453" w:rsidRPr="009744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45C8" w:rsidRDefault="008245C8">
      <w:r>
        <w:separator/>
      </w:r>
    </w:p>
  </w:endnote>
  <w:endnote w:type="continuationSeparator" w:id="0">
    <w:p w:rsidR="008245C8" w:rsidRDefault="008245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45C8" w:rsidRDefault="008245C8">
      <w:r>
        <w:separator/>
      </w:r>
    </w:p>
  </w:footnote>
  <w:footnote w:type="continuationSeparator" w:id="0">
    <w:p w:rsidR="008245C8" w:rsidRDefault="008245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361610">
      <w:fldChar w:fldCharType="begin"/>
    </w:r>
    <w:r w:rsidR="00374DD4">
      <w:instrText>PAGE</w:instrText>
    </w:r>
    <w:r w:rsidR="00361610">
      <w:fldChar w:fldCharType="separate"/>
    </w:r>
    <w:r>
      <w:rPr>
        <w:noProof/>
      </w:rPr>
      <w:t>1</w:t>
    </w:r>
    <w:r w:rsidR="0036161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6394"/>
    <w:rsid w:val="000B7FED"/>
    <w:rsid w:val="000C038A"/>
    <w:rsid w:val="000C252B"/>
    <w:rsid w:val="000C6598"/>
    <w:rsid w:val="000D44B3"/>
    <w:rsid w:val="000F76D1"/>
    <w:rsid w:val="00145D43"/>
    <w:rsid w:val="00155B20"/>
    <w:rsid w:val="00192C46"/>
    <w:rsid w:val="001A08B3"/>
    <w:rsid w:val="001A7B60"/>
    <w:rsid w:val="001B52F0"/>
    <w:rsid w:val="001B5CF3"/>
    <w:rsid w:val="001B7A65"/>
    <w:rsid w:val="001E41F3"/>
    <w:rsid w:val="002251C5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1129F"/>
    <w:rsid w:val="003609EF"/>
    <w:rsid w:val="00361610"/>
    <w:rsid w:val="0036231A"/>
    <w:rsid w:val="0037016C"/>
    <w:rsid w:val="00374DD4"/>
    <w:rsid w:val="003E1A36"/>
    <w:rsid w:val="00410371"/>
    <w:rsid w:val="004242F1"/>
    <w:rsid w:val="00472F8E"/>
    <w:rsid w:val="00482828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B7824"/>
    <w:rsid w:val="006C2087"/>
    <w:rsid w:val="006E21FB"/>
    <w:rsid w:val="007334EF"/>
    <w:rsid w:val="00741211"/>
    <w:rsid w:val="00792342"/>
    <w:rsid w:val="007977A8"/>
    <w:rsid w:val="007B512A"/>
    <w:rsid w:val="007C2097"/>
    <w:rsid w:val="007D6A07"/>
    <w:rsid w:val="007F7259"/>
    <w:rsid w:val="008040A8"/>
    <w:rsid w:val="00811E82"/>
    <w:rsid w:val="008245C8"/>
    <w:rsid w:val="008279FA"/>
    <w:rsid w:val="00851BCA"/>
    <w:rsid w:val="008626E7"/>
    <w:rsid w:val="00870EE7"/>
    <w:rsid w:val="00880E86"/>
    <w:rsid w:val="008863B9"/>
    <w:rsid w:val="00895CEF"/>
    <w:rsid w:val="00896A70"/>
    <w:rsid w:val="008A45A6"/>
    <w:rsid w:val="008C4A00"/>
    <w:rsid w:val="008F3789"/>
    <w:rsid w:val="008F686C"/>
    <w:rsid w:val="009148DE"/>
    <w:rsid w:val="00934405"/>
    <w:rsid w:val="00941E30"/>
    <w:rsid w:val="00974453"/>
    <w:rsid w:val="00974E29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709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5BEF"/>
    <w:rsid w:val="00DE34CF"/>
    <w:rsid w:val="00E13F3D"/>
    <w:rsid w:val="00E34898"/>
    <w:rsid w:val="00EB09B7"/>
    <w:rsid w:val="00EE7D7C"/>
    <w:rsid w:val="00F25D98"/>
    <w:rsid w:val="00F300FB"/>
    <w:rsid w:val="00F40F1A"/>
    <w:rsid w:val="00F476DB"/>
    <w:rsid w:val="00F71C4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5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Level_2,5,Heading 8111,Heading 81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41211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Level_2 Char,5 Char,Heading 8111 Char,Heading 81111 Char"/>
    <w:link w:val="5"/>
    <w:rsid w:val="00741211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7412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412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4121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4121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74121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741211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74121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74453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744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7445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AE6B7-C4FC-4041-A894-7563271E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songdan</cp:lastModifiedBy>
  <cp:revision>10</cp:revision>
  <cp:lastPrinted>1899-12-31T23:00:00Z</cp:lastPrinted>
  <dcterms:created xsi:type="dcterms:W3CDTF">2021-01-26T02:03:00Z</dcterms:created>
  <dcterms:modified xsi:type="dcterms:W3CDTF">2021-02-18T05:58:00Z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